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31FDF">
        <w:rPr>
          <w:b/>
          <w:noProof/>
          <w:sz w:val="24"/>
        </w:rPr>
        <w:fldChar w:fldCharType="begin"/>
      </w:r>
      <w:r w:rsidR="00431FDF">
        <w:rPr>
          <w:b/>
          <w:noProof/>
          <w:sz w:val="24"/>
        </w:rPr>
        <w:instrText xml:space="preserve"> DOCPROPERTY  TSG/WGRef  \* MERGEFORMAT </w:instrText>
      </w:r>
      <w:r w:rsidR="00431FDF">
        <w:rPr>
          <w:b/>
          <w:noProof/>
          <w:sz w:val="24"/>
        </w:rPr>
        <w:fldChar w:fldCharType="separate"/>
      </w:r>
      <w:r w:rsidR="00F070F1">
        <w:rPr>
          <w:b/>
          <w:noProof/>
          <w:sz w:val="24"/>
        </w:rPr>
        <w:t>WG2</w:t>
      </w:r>
      <w:r w:rsidR="00431FD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070F1">
        <w:rPr>
          <w:b/>
          <w:noProof/>
          <w:sz w:val="24"/>
        </w:rPr>
        <w:t>107</w:t>
      </w:r>
      <w:r>
        <w:rPr>
          <w:b/>
          <w:i/>
          <w:noProof/>
          <w:sz w:val="28"/>
        </w:rPr>
        <w:tab/>
      </w:r>
      <w:r w:rsidR="00F070F1">
        <w:rPr>
          <w:b/>
          <w:i/>
          <w:noProof/>
          <w:sz w:val="28"/>
        </w:rPr>
        <w:t>R2-19</w:t>
      </w:r>
      <w:r w:rsidR="00C436BD">
        <w:rPr>
          <w:b/>
          <w:i/>
          <w:noProof/>
          <w:sz w:val="28"/>
        </w:rPr>
        <w:t>10159</w:t>
      </w:r>
    </w:p>
    <w:p w:rsidR="001E41F3" w:rsidRDefault="00431FD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85121">
        <w:rPr>
          <w:b/>
          <w:noProof/>
          <w:sz w:val="24"/>
        </w:rPr>
        <w:t>Prague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985121">
        <w:rPr>
          <w:b/>
          <w:noProof/>
          <w:sz w:val="24"/>
        </w:rPr>
        <w:t>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B02FF9">
        <w:rPr>
          <w:b/>
          <w:noProof/>
          <w:sz w:val="24"/>
        </w:rPr>
        <w:t>26</w:t>
      </w:r>
      <w:r w:rsidR="00547111">
        <w:rPr>
          <w:b/>
          <w:noProof/>
          <w:sz w:val="24"/>
        </w:rPr>
        <w:t xml:space="preserve">- </w:t>
      </w:r>
      <w:r w:rsidR="00B02FF9">
        <w:rPr>
          <w:b/>
          <w:noProof/>
          <w:sz w:val="24"/>
        </w:rPr>
        <w:t>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31FDF" w:rsidP="00F070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070F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436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4068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070F1" w:rsidP="00F070F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431FDF">
              <w:rPr>
                <w:b/>
                <w:noProof/>
                <w:sz w:val="28"/>
              </w:rPr>
              <w:fldChar w:fldCharType="begin"/>
            </w:r>
            <w:r w:rsidR="00431FD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431FD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31FDF" w:rsidP="00F070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070F1">
              <w:rPr>
                <w:b/>
                <w:noProof/>
                <w:sz w:val="28"/>
              </w:rPr>
              <w:t>15.6.0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070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36263" w:rsidRDefault="00B36263" w:rsidP="00B36263">
            <w:pPr>
              <w:pStyle w:val="TAL"/>
              <w:rPr>
                <w:bCs/>
                <w:i/>
                <w:iCs/>
                <w:kern w:val="2"/>
              </w:rPr>
            </w:pPr>
            <w:r w:rsidRPr="00C436BD">
              <w:rPr>
                <w:sz w:val="20"/>
              </w:rPr>
              <w:t>Correction to the fiel</w:t>
            </w:r>
            <w:r w:rsidR="00F070F1" w:rsidRPr="00C436BD">
              <w:rPr>
                <w:sz w:val="20"/>
              </w:rPr>
              <w:t xml:space="preserve">d description of </w:t>
            </w:r>
            <w:proofErr w:type="spellStart"/>
            <w:r w:rsidR="00F070F1" w:rsidRPr="00C436BD">
              <w:rPr>
                <w:bCs/>
                <w:i/>
                <w:iCs/>
                <w:kern w:val="2"/>
                <w:sz w:val="20"/>
              </w:rPr>
              <w:t>numDRX-CyclesRelaxed</w:t>
            </w:r>
            <w:proofErr w:type="spellEnd"/>
            <w:r w:rsidR="00F070F1" w:rsidRPr="00C436BD">
              <w:rPr>
                <w:bCs/>
                <w:i/>
                <w:iCs/>
                <w:kern w:val="2"/>
                <w:sz w:val="20"/>
              </w:rPr>
              <w:t xml:space="preserve"> </w:t>
            </w:r>
            <w:r w:rsidR="00F070F1" w:rsidRPr="00C436BD">
              <w:rPr>
                <w:bCs/>
                <w:iCs/>
                <w:kern w:val="2"/>
                <w:sz w:val="20"/>
              </w:rPr>
              <w:t>in</w:t>
            </w:r>
            <w:r w:rsidR="00F070F1" w:rsidRPr="00C436BD">
              <w:rPr>
                <w:bCs/>
                <w:i/>
                <w:iCs/>
                <w:kern w:val="2"/>
                <w:sz w:val="20"/>
              </w:rPr>
              <w:t xml:space="preserve"> WUS</w:t>
            </w:r>
            <w:r w:rsidRPr="00C436BD">
              <w:rPr>
                <w:bCs/>
                <w:i/>
                <w:iCs/>
                <w:kern w:val="2"/>
                <w:sz w:val="20"/>
              </w:rPr>
              <w:t>-</w:t>
            </w:r>
            <w:proofErr w:type="spellStart"/>
            <w:r w:rsidRPr="00C436BD">
              <w:rPr>
                <w:bCs/>
                <w:i/>
                <w:iCs/>
                <w:kern w:val="2"/>
                <w:sz w:val="20"/>
              </w:rPr>
              <w:t>Config</w:t>
            </w:r>
            <w:proofErr w:type="spellEnd"/>
            <w:r w:rsidRPr="00C436BD">
              <w:rPr>
                <w:bCs/>
                <w:i/>
                <w:iCs/>
                <w:kern w:val="2"/>
                <w:sz w:val="20"/>
              </w:rPr>
              <w:t>-NB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31FDF" w:rsidP="00F07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70F1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31FDF" w:rsidP="00F07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70F1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31FDF" w:rsidP="00F07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070F1" w:rsidRPr="00F40481">
              <w:t>NB_IOTenh2-Core</w:t>
            </w:r>
            <w:r w:rsidR="00F070F1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070F1" w:rsidP="00504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</w:t>
            </w:r>
            <w:r w:rsidR="00504D55"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070F1" w:rsidP="00F070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070F1" w:rsidP="00F07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0C0E" w:rsidP="00AD3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36.133 specifies </w:t>
            </w:r>
            <w:r w:rsidR="00B36263">
              <w:rPr>
                <w:noProof/>
              </w:rPr>
              <w:t xml:space="preserve">the relaxation factor N </w:t>
            </w:r>
            <w:r>
              <w:rPr>
                <w:noProof/>
              </w:rPr>
              <w:t xml:space="preserve">for the serving cell measurement in number of DRX cycles, taking into account the </w:t>
            </w:r>
            <w:r w:rsidR="00AD3933">
              <w:rPr>
                <w:noProof/>
              </w:rPr>
              <w:t xml:space="preserve">signalled value of </w:t>
            </w:r>
            <w:proofErr w:type="spellStart"/>
            <w:r w:rsidR="00AD3933" w:rsidRPr="00F070F1">
              <w:rPr>
                <w:bCs/>
                <w:i/>
                <w:iCs/>
                <w:kern w:val="2"/>
              </w:rPr>
              <w:t>numDRX-CyclesRelaxed</w:t>
            </w:r>
            <w:proofErr w:type="spellEnd"/>
            <w:r w:rsidR="00AD3933" w:rsidRPr="00AD3933">
              <w:rPr>
                <w:bCs/>
                <w:iCs/>
                <w:kern w:val="2"/>
              </w:rPr>
              <w:t>, t</w:t>
            </w:r>
            <w:r w:rsidR="00B36263" w:rsidRPr="00AD3933">
              <w:rPr>
                <w:noProof/>
              </w:rPr>
              <w:t xml:space="preserve">he </w:t>
            </w:r>
            <w:r w:rsidR="00AD3933">
              <w:rPr>
                <w:noProof/>
              </w:rPr>
              <w:t>cell DRX cycle length and for UE configured with eDRX</w:t>
            </w:r>
            <w:r w:rsidR="004E0881">
              <w:rPr>
                <w:noProof/>
              </w:rPr>
              <w:t>,</w:t>
            </w:r>
            <w:r w:rsidR="00AD3933">
              <w:rPr>
                <w:noProof/>
              </w:rPr>
              <w:t xml:space="preserve"> the PTW length.</w:t>
            </w:r>
          </w:p>
          <w:p w:rsidR="00AD3933" w:rsidRDefault="00AD3933" w:rsidP="00AD393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D3933" w:rsidRDefault="00AD3933" w:rsidP="004E0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in TS 36.331 is not correct as it does </w:t>
            </w:r>
            <w:r w:rsidR="004E0881">
              <w:rPr>
                <w:noProof/>
              </w:rPr>
              <w:t xml:space="preserve">not take into account the PTW length, it is also not needed </w:t>
            </w:r>
            <w:r>
              <w:rPr>
                <w:noProof/>
              </w:rPr>
              <w:t>as redundant with TS 36.133</w:t>
            </w:r>
            <w:r w:rsidR="004E0881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40C0E" w:rsidP="00D40C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sentence specifying the actual duration during which the UE can skip serving measurements.</w:t>
            </w:r>
          </w:p>
          <w:p w:rsidR="004E0881" w:rsidRDefault="004E0881" w:rsidP="00D40C0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E0881" w:rsidRPr="004E0881" w:rsidRDefault="004E0881" w:rsidP="004E0881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4E0881">
              <w:rPr>
                <w:b/>
                <w:noProof/>
                <w:u w:val="single"/>
              </w:rPr>
              <w:t>Impact analysis</w:t>
            </w:r>
          </w:p>
          <w:p w:rsidR="004E0881" w:rsidRDefault="004E0881" w:rsidP="004E088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E0881" w:rsidRPr="004E0881" w:rsidRDefault="004E0881" w:rsidP="004E088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E0881">
              <w:rPr>
                <w:noProof/>
                <w:u w:val="single"/>
              </w:rPr>
              <w:t>Impacted functionality:</w:t>
            </w:r>
          </w:p>
          <w:p w:rsidR="004E0881" w:rsidRDefault="004E0881" w:rsidP="004E0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NB-IoT RRM measurements</w:t>
            </w:r>
            <w:r w:rsidR="00C436BD">
              <w:rPr>
                <w:noProof/>
              </w:rPr>
              <w:t>, WUS</w:t>
            </w:r>
          </w:p>
          <w:p w:rsidR="004E0881" w:rsidRDefault="004E0881" w:rsidP="004E0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4E0881" w:rsidRPr="00CB4280" w:rsidRDefault="004E0881" w:rsidP="004E0881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r>
              <w:rPr>
                <w:rFonts w:ascii="Arial" w:eastAsia="宋体" w:hAnsi="Arial"/>
                <w:noProof/>
                <w:u w:val="single"/>
              </w:rPr>
              <w:t>I</w:t>
            </w:r>
            <w:r w:rsidRPr="00CB4280">
              <w:rPr>
                <w:rFonts w:ascii="Arial" w:eastAsia="宋体" w:hAnsi="Arial"/>
                <w:noProof/>
                <w:u w:val="single"/>
              </w:rPr>
              <w:t xml:space="preserve">nter-operability: </w:t>
            </w:r>
          </w:p>
          <w:p w:rsidR="004E0881" w:rsidRDefault="004E0881" w:rsidP="004E0881">
            <w:pPr>
              <w:pStyle w:val="CRCoverPage"/>
              <w:spacing w:after="0"/>
              <w:ind w:left="100"/>
              <w:rPr>
                <w:noProof/>
              </w:rPr>
            </w:pPr>
            <w:r w:rsidRPr="00CB4280">
              <w:rPr>
                <w:rFonts w:eastAsia="宋体" w:cs="Arial"/>
                <w:noProof/>
              </w:rPr>
              <w:t xml:space="preserve">The CR </w:t>
            </w:r>
            <w:r>
              <w:rPr>
                <w:rFonts w:eastAsia="宋体" w:cs="Arial"/>
                <w:noProof/>
              </w:rPr>
              <w:t>removes inconsistencies between</w:t>
            </w:r>
            <w:r w:rsidRPr="00CB4280">
              <w:rPr>
                <w:rFonts w:eastAsia="宋体" w:cs="Arial"/>
                <w:noProof/>
              </w:rPr>
              <w:t xml:space="preserve"> </w:t>
            </w:r>
            <w:r>
              <w:rPr>
                <w:rFonts w:eastAsia="宋体" w:cs="Arial"/>
                <w:noProof/>
              </w:rPr>
              <w:t xml:space="preserve">TS 36.331 and TS 36.133 specifications, </w:t>
            </w:r>
            <w:r w:rsidRPr="00CB4280">
              <w:rPr>
                <w:rFonts w:eastAsia="宋体" w:cs="Arial"/>
                <w:noProof/>
              </w:rPr>
              <w:t>no interoperability issue is foreseen</w:t>
            </w:r>
            <w:r>
              <w:rPr>
                <w:rFonts w:eastAsia="宋体" w:cs="Arial"/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0C0E" w:rsidP="00F07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F070F1">
              <w:rPr>
                <w:noProof/>
              </w:rPr>
              <w:t>36.331 is not aligned with</w:t>
            </w:r>
            <w:r>
              <w:rPr>
                <w:noProof/>
              </w:rPr>
              <w:t xml:space="preserve"> TS</w:t>
            </w:r>
            <w:r w:rsidR="00F070F1">
              <w:rPr>
                <w:noProof/>
              </w:rPr>
              <w:t xml:space="preserve"> 36.133</w:t>
            </w:r>
            <w:r w:rsidR="004E0881">
              <w:rPr>
                <w:noProof/>
              </w:rPr>
              <w:t>, possibly leading to wrong UE implementation</w:t>
            </w:r>
            <w:r w:rsidR="00ED6666">
              <w:rPr>
                <w:noProof/>
              </w:rPr>
              <w:t>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0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70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 w:rsidP="00F070F1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70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70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36263" w:rsidRDefault="00B36263" w:rsidP="00B36263">
      <w:pPr>
        <w:pStyle w:val="4"/>
      </w:pPr>
      <w:bookmarkStart w:id="3" w:name="_Toc5272805"/>
      <w:bookmarkStart w:id="4" w:name="_Toc5272826"/>
      <w:r w:rsidRPr="005134A4">
        <w:lastRenderedPageBreak/>
        <w:t>6.7.3.2</w:t>
      </w:r>
      <w:r w:rsidRPr="005134A4">
        <w:tab/>
        <w:t xml:space="preserve">NB-IoT Radio resource control </w:t>
      </w:r>
      <w:smartTag w:uri="urn:schemas-microsoft-com:office:smarttags" w:element="PersonName">
        <w:r w:rsidRPr="005134A4">
          <w:t>info</w:t>
        </w:r>
      </w:smartTag>
      <w:r w:rsidRPr="005134A4">
        <w:t>rmation elements</w:t>
      </w:r>
      <w:bookmarkEnd w:id="3"/>
    </w:p>
    <w:p w:rsidR="00B36263" w:rsidRPr="00B36263" w:rsidRDefault="00B36263" w:rsidP="00B36263"/>
    <w:p w:rsidR="00985121" w:rsidRPr="005134A4" w:rsidRDefault="00985121" w:rsidP="00985121">
      <w:pPr>
        <w:pStyle w:val="4"/>
        <w:rPr>
          <w:i/>
          <w:iCs/>
        </w:rPr>
      </w:pPr>
      <w:r w:rsidRPr="005134A4">
        <w:rPr>
          <w:i/>
          <w:iCs/>
        </w:rPr>
        <w:t>–</w:t>
      </w:r>
      <w:r w:rsidRPr="005134A4">
        <w:rPr>
          <w:i/>
          <w:iCs/>
        </w:rPr>
        <w:tab/>
      </w:r>
      <w:r w:rsidRPr="005134A4">
        <w:rPr>
          <w:i/>
          <w:iCs/>
          <w:noProof/>
        </w:rPr>
        <w:t>WUS-Config-NB</w:t>
      </w:r>
      <w:bookmarkEnd w:id="4"/>
    </w:p>
    <w:p w:rsidR="00985121" w:rsidRPr="005134A4" w:rsidRDefault="00985121" w:rsidP="00985121">
      <w:r w:rsidRPr="005134A4">
        <w:t xml:space="preserve">The IE </w:t>
      </w:r>
      <w:r w:rsidRPr="005134A4">
        <w:rPr>
          <w:i/>
          <w:noProof/>
        </w:rPr>
        <w:t>WUS-Config-NB</w:t>
      </w:r>
      <w:r w:rsidRPr="005134A4">
        <w:t xml:space="preserve"> is used to specify the WUS configuration. For UEs supporting WUS, E-UTRAN uses WUS to indicate that the UE shall attempt to receive paging in that cell, see TS 36.304 [4].</w:t>
      </w:r>
    </w:p>
    <w:p w:rsidR="00985121" w:rsidRPr="005134A4" w:rsidRDefault="00985121" w:rsidP="00985121">
      <w:pPr>
        <w:pStyle w:val="TF"/>
        <w:rPr>
          <w:bCs/>
          <w:i/>
          <w:iCs/>
          <w:noProof/>
        </w:rPr>
      </w:pPr>
      <w:r w:rsidRPr="005134A4">
        <w:rPr>
          <w:bCs/>
          <w:i/>
          <w:iCs/>
          <w:noProof/>
        </w:rPr>
        <w:t>WUS-Config-NB information element</w:t>
      </w:r>
    </w:p>
    <w:p w:rsidR="00985121" w:rsidRPr="005134A4" w:rsidRDefault="00985121" w:rsidP="00985121">
      <w:pPr>
        <w:pStyle w:val="PL"/>
        <w:shd w:val="pct10" w:color="auto" w:fill="auto"/>
      </w:pPr>
      <w:r w:rsidRPr="005134A4">
        <w:t>-- ASN1START</w:t>
      </w:r>
    </w:p>
    <w:p w:rsidR="00985121" w:rsidRPr="005134A4" w:rsidRDefault="00985121" w:rsidP="00985121">
      <w:pPr>
        <w:pStyle w:val="PL"/>
        <w:shd w:val="pct10" w:color="auto" w:fill="auto"/>
      </w:pPr>
    </w:p>
    <w:p w:rsidR="00985121" w:rsidRPr="005134A4" w:rsidRDefault="00985121" w:rsidP="00985121">
      <w:pPr>
        <w:pStyle w:val="PL"/>
        <w:shd w:val="pct10" w:color="auto" w:fill="auto"/>
      </w:pPr>
      <w:r w:rsidRPr="005134A4">
        <w:t>WUS-Config-NB-r15 ::=</w:t>
      </w:r>
      <w:r w:rsidRPr="005134A4">
        <w:tab/>
      </w:r>
      <w:r w:rsidRPr="005134A4">
        <w:tab/>
      </w:r>
      <w:r w:rsidRPr="005134A4">
        <w:tab/>
        <w:t>SEQUENCE {</w:t>
      </w:r>
    </w:p>
    <w:p w:rsidR="00985121" w:rsidRPr="005134A4" w:rsidRDefault="00985121" w:rsidP="00985121">
      <w:pPr>
        <w:pStyle w:val="PL"/>
        <w:shd w:val="pct10" w:color="auto" w:fill="auto"/>
        <w:rPr>
          <w:rFonts w:eastAsia="宋体"/>
        </w:rPr>
      </w:pPr>
      <w:r w:rsidRPr="005134A4">
        <w:rPr>
          <w:rFonts w:eastAsia="宋体"/>
        </w:rPr>
        <w:tab/>
        <w:t>maxDurationFactor-r15</w:t>
      </w:r>
      <w:r w:rsidRPr="005134A4">
        <w:rPr>
          <w:rFonts w:eastAsia="宋体"/>
        </w:rPr>
        <w:tab/>
      </w:r>
      <w:r w:rsidRPr="005134A4">
        <w:rPr>
          <w:rFonts w:eastAsia="宋体"/>
        </w:rPr>
        <w:tab/>
      </w:r>
      <w:r w:rsidRPr="005134A4">
        <w:rPr>
          <w:rFonts w:eastAsia="宋体"/>
        </w:rPr>
        <w:tab/>
        <w:t>WUS-MaxDurationFactor-NB-r15,</w:t>
      </w:r>
    </w:p>
    <w:p w:rsidR="00985121" w:rsidRPr="005134A4" w:rsidRDefault="00985121" w:rsidP="00985121">
      <w:pPr>
        <w:pStyle w:val="PL"/>
        <w:shd w:val="pct10" w:color="auto" w:fill="auto"/>
        <w:rPr>
          <w:rFonts w:eastAsia="宋体"/>
        </w:rPr>
      </w:pPr>
      <w:r w:rsidRPr="005134A4">
        <w:rPr>
          <w:rFonts w:eastAsia="宋体"/>
        </w:rPr>
        <w:tab/>
        <w:t>numPOs-r15</w:t>
      </w:r>
      <w:r w:rsidRPr="005134A4">
        <w:rPr>
          <w:rFonts w:eastAsia="宋体"/>
        </w:rPr>
        <w:tab/>
      </w:r>
      <w:r w:rsidRPr="005134A4">
        <w:rPr>
          <w:rFonts w:eastAsia="宋体"/>
        </w:rPr>
        <w:tab/>
      </w:r>
      <w:r w:rsidRPr="005134A4">
        <w:rPr>
          <w:rFonts w:eastAsia="宋体"/>
        </w:rPr>
        <w:tab/>
      </w:r>
      <w:r w:rsidRPr="005134A4">
        <w:rPr>
          <w:rFonts w:eastAsia="宋体"/>
        </w:rPr>
        <w:tab/>
      </w:r>
      <w:r w:rsidRPr="005134A4">
        <w:rPr>
          <w:rFonts w:eastAsia="宋体"/>
        </w:rPr>
        <w:tab/>
      </w:r>
      <w:r w:rsidRPr="005134A4">
        <w:rPr>
          <w:rFonts w:eastAsia="宋体"/>
        </w:rPr>
        <w:tab/>
        <w:t>ENUMERATED {n1, n2, n4}</w:t>
      </w:r>
      <w:r w:rsidRPr="005134A4">
        <w:rPr>
          <w:rFonts w:eastAsia="宋体"/>
        </w:rPr>
        <w:tab/>
      </w:r>
      <w:r w:rsidRPr="005134A4">
        <w:rPr>
          <w:rFonts w:eastAsia="宋体"/>
        </w:rPr>
        <w:tab/>
        <w:t>DEFAULT n1,</w:t>
      </w:r>
      <w:r w:rsidRPr="005134A4">
        <w:rPr>
          <w:rFonts w:eastAsia="宋体"/>
        </w:rPr>
        <w:tab/>
      </w:r>
    </w:p>
    <w:p w:rsidR="00985121" w:rsidRPr="005134A4" w:rsidRDefault="00985121" w:rsidP="00985121">
      <w:pPr>
        <w:pStyle w:val="PL"/>
        <w:shd w:val="pct10" w:color="auto" w:fill="auto"/>
        <w:rPr>
          <w:rFonts w:eastAsia="宋体"/>
        </w:rPr>
      </w:pPr>
      <w:r w:rsidRPr="005134A4">
        <w:rPr>
          <w:rFonts w:eastAsia="宋体"/>
        </w:rPr>
        <w:tab/>
        <w:t>numDRX-CyclesRelaxed-r15</w:t>
      </w:r>
      <w:r w:rsidRPr="005134A4">
        <w:rPr>
          <w:rFonts w:eastAsia="宋体"/>
        </w:rPr>
        <w:tab/>
      </w:r>
      <w:r w:rsidRPr="005134A4">
        <w:rPr>
          <w:rFonts w:eastAsia="宋体"/>
        </w:rPr>
        <w:tab/>
      </w:r>
      <w:r w:rsidRPr="005134A4">
        <w:rPr>
          <w:rFonts w:eastAsia="宋体"/>
        </w:rPr>
        <w:tab/>
        <w:t>ENUMERATED {n1, n2, n4, n8},</w:t>
      </w:r>
      <w:r w:rsidRPr="005134A4">
        <w:rPr>
          <w:rFonts w:eastAsia="宋体"/>
        </w:rPr>
        <w:tab/>
      </w:r>
    </w:p>
    <w:p w:rsidR="00985121" w:rsidRPr="005134A4" w:rsidRDefault="00985121" w:rsidP="00985121">
      <w:pPr>
        <w:pStyle w:val="PL"/>
        <w:shd w:val="pct10" w:color="auto" w:fill="auto"/>
      </w:pPr>
      <w:r w:rsidRPr="005134A4">
        <w:tab/>
        <w:t>timeOffsetDRX-r15</w:t>
      </w:r>
      <w:r w:rsidRPr="005134A4">
        <w:tab/>
      </w:r>
      <w:r w:rsidRPr="005134A4">
        <w:tab/>
      </w:r>
      <w:r w:rsidRPr="005134A4">
        <w:tab/>
      </w:r>
      <w:r w:rsidRPr="005134A4">
        <w:tab/>
        <w:t>ENUMERATED {ms40, ms80, ms160, ms240},</w:t>
      </w:r>
    </w:p>
    <w:p w:rsidR="00985121" w:rsidRPr="005134A4" w:rsidRDefault="00985121" w:rsidP="00985121">
      <w:pPr>
        <w:pStyle w:val="PL"/>
        <w:shd w:val="pct10" w:color="auto" w:fill="auto"/>
      </w:pPr>
      <w:r w:rsidRPr="005134A4">
        <w:tab/>
        <w:t>timeOffset-eDRX-Short-r15</w:t>
      </w:r>
      <w:r w:rsidRPr="005134A4">
        <w:tab/>
      </w:r>
      <w:r w:rsidRPr="005134A4">
        <w:tab/>
        <w:t>ENUMERATED {ms40, ms80, ms160, ms240},</w:t>
      </w:r>
    </w:p>
    <w:p w:rsidR="00985121" w:rsidRPr="005134A4" w:rsidRDefault="00985121" w:rsidP="00985121">
      <w:pPr>
        <w:pStyle w:val="PL"/>
        <w:shd w:val="pct10" w:color="auto" w:fill="auto"/>
      </w:pPr>
      <w:r w:rsidRPr="005134A4">
        <w:tab/>
        <w:t>timeOffset-eDRX-Long-r15</w:t>
      </w:r>
      <w:r w:rsidRPr="005134A4">
        <w:tab/>
      </w:r>
      <w:r w:rsidRPr="005134A4">
        <w:tab/>
        <w:t>ENUMERATED {ms1000, ms2000}</w:t>
      </w:r>
      <w:r w:rsidRPr="005134A4">
        <w:tab/>
        <w:t>OPTIONAL,</w:t>
      </w:r>
      <w:r w:rsidRPr="005134A4">
        <w:tab/>
        <w:t>-- Need OP</w:t>
      </w:r>
    </w:p>
    <w:p w:rsidR="00985121" w:rsidRPr="005134A4" w:rsidRDefault="00985121" w:rsidP="00985121">
      <w:pPr>
        <w:pStyle w:val="PL"/>
        <w:shd w:val="pct10" w:color="auto" w:fill="auto"/>
      </w:pPr>
      <w:r w:rsidRPr="005134A4">
        <w:tab/>
        <w:t>...</w:t>
      </w:r>
      <w:r w:rsidRPr="005134A4">
        <w:tab/>
      </w:r>
    </w:p>
    <w:p w:rsidR="00985121" w:rsidRPr="005134A4" w:rsidRDefault="00985121" w:rsidP="00985121">
      <w:pPr>
        <w:pStyle w:val="PL"/>
        <w:shd w:val="pct10" w:color="auto" w:fill="auto"/>
      </w:pPr>
      <w:r w:rsidRPr="005134A4">
        <w:t>}</w:t>
      </w:r>
    </w:p>
    <w:p w:rsidR="00985121" w:rsidRPr="005134A4" w:rsidRDefault="00985121" w:rsidP="00985121">
      <w:pPr>
        <w:pStyle w:val="PL"/>
        <w:shd w:val="pct10" w:color="auto" w:fill="auto"/>
      </w:pPr>
    </w:p>
    <w:p w:rsidR="00985121" w:rsidRPr="005134A4" w:rsidRDefault="00985121" w:rsidP="00985121">
      <w:pPr>
        <w:pStyle w:val="PL"/>
        <w:shd w:val="pct10" w:color="auto" w:fill="auto"/>
      </w:pPr>
      <w:r w:rsidRPr="005134A4">
        <w:t>WUS-ConfigPerCarrier-NB-r15 ::=</w:t>
      </w:r>
      <w:r w:rsidRPr="005134A4">
        <w:tab/>
        <w:t>SEQUENCE {</w:t>
      </w:r>
    </w:p>
    <w:p w:rsidR="00985121" w:rsidRPr="005134A4" w:rsidRDefault="00985121" w:rsidP="00985121">
      <w:pPr>
        <w:pStyle w:val="PL"/>
        <w:shd w:val="pct10" w:color="auto" w:fill="auto"/>
        <w:rPr>
          <w:rFonts w:eastAsia="宋体"/>
        </w:rPr>
      </w:pPr>
      <w:r w:rsidRPr="005134A4">
        <w:rPr>
          <w:rFonts w:eastAsia="宋体"/>
        </w:rPr>
        <w:tab/>
        <w:t>maxDurationFactor-r15</w:t>
      </w:r>
      <w:r w:rsidRPr="005134A4">
        <w:rPr>
          <w:rFonts w:eastAsia="宋体"/>
        </w:rPr>
        <w:tab/>
      </w:r>
      <w:r w:rsidRPr="005134A4">
        <w:rPr>
          <w:rFonts w:eastAsia="宋体"/>
        </w:rPr>
        <w:tab/>
      </w:r>
      <w:r w:rsidRPr="005134A4">
        <w:rPr>
          <w:rFonts w:eastAsia="宋体"/>
        </w:rPr>
        <w:tab/>
        <w:t>WUS-MaxDurationFactor-NB-r15</w:t>
      </w:r>
    </w:p>
    <w:p w:rsidR="00985121" w:rsidRPr="005134A4" w:rsidRDefault="00985121" w:rsidP="00985121">
      <w:pPr>
        <w:pStyle w:val="PL"/>
        <w:shd w:val="pct10" w:color="auto" w:fill="auto"/>
      </w:pPr>
      <w:r w:rsidRPr="005134A4">
        <w:t>}</w:t>
      </w:r>
    </w:p>
    <w:p w:rsidR="00985121" w:rsidRPr="005134A4" w:rsidRDefault="00985121" w:rsidP="00985121">
      <w:pPr>
        <w:pStyle w:val="PL"/>
        <w:shd w:val="pct10" w:color="auto" w:fill="auto"/>
      </w:pPr>
    </w:p>
    <w:p w:rsidR="00985121" w:rsidRPr="005134A4" w:rsidRDefault="00985121" w:rsidP="00985121">
      <w:pPr>
        <w:pStyle w:val="PL"/>
        <w:shd w:val="pct10" w:color="auto" w:fill="auto"/>
      </w:pPr>
      <w:r w:rsidRPr="005134A4">
        <w:t>WUS-MaxDurationFactor-NB-r15 ::= ENUMERATED {one128th, one64th, one32th, one16th,</w:t>
      </w:r>
    </w:p>
    <w:p w:rsidR="00985121" w:rsidRPr="005134A4" w:rsidRDefault="00985121" w:rsidP="00985121">
      <w:pPr>
        <w:pStyle w:val="PL"/>
        <w:shd w:val="pct10" w:color="auto" w:fill="auto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oneEighth, oneQuarter, oneHalf}</w:t>
      </w:r>
    </w:p>
    <w:p w:rsidR="00985121" w:rsidRPr="005134A4" w:rsidRDefault="00985121" w:rsidP="00985121">
      <w:pPr>
        <w:pStyle w:val="PL"/>
        <w:shd w:val="pct10" w:color="auto" w:fill="auto"/>
      </w:pPr>
      <w:r w:rsidRPr="005134A4">
        <w:t>-- ASN1STOP</w:t>
      </w:r>
    </w:p>
    <w:p w:rsidR="00985121" w:rsidRPr="005134A4" w:rsidRDefault="00985121" w:rsidP="00985121">
      <w:pPr>
        <w:rPr>
          <w:rFonts w:eastAsia="宋体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985121" w:rsidRPr="005134A4" w:rsidTr="007A25E8">
        <w:trPr>
          <w:cantSplit/>
          <w:tblHeader/>
        </w:trPr>
        <w:tc>
          <w:tcPr>
            <w:tcW w:w="9639" w:type="dxa"/>
          </w:tcPr>
          <w:p w:rsidR="00985121" w:rsidRPr="005134A4" w:rsidRDefault="00985121" w:rsidP="007A25E8">
            <w:pPr>
              <w:pStyle w:val="TAH"/>
            </w:pPr>
            <w:r w:rsidRPr="005134A4">
              <w:rPr>
                <w:i/>
                <w:noProof/>
              </w:rPr>
              <w:t>WUS-Config-NB</w:t>
            </w:r>
            <w:r w:rsidRPr="005134A4">
              <w:rPr>
                <w:noProof/>
              </w:rPr>
              <w:t xml:space="preserve"> field descriptions</w:t>
            </w:r>
          </w:p>
        </w:tc>
      </w:tr>
      <w:tr w:rsidR="00985121" w:rsidRPr="005134A4" w:rsidTr="007A25E8">
        <w:trPr>
          <w:cantSplit/>
          <w:tblHeader/>
        </w:trPr>
        <w:tc>
          <w:tcPr>
            <w:tcW w:w="9639" w:type="dxa"/>
          </w:tcPr>
          <w:p w:rsidR="00985121" w:rsidRPr="005134A4" w:rsidRDefault="00985121" w:rsidP="007A25E8">
            <w:pPr>
              <w:pStyle w:val="TAL"/>
              <w:rPr>
                <w:b/>
                <w:bCs/>
                <w:i/>
                <w:iCs/>
                <w:noProof/>
              </w:rPr>
            </w:pPr>
            <w:r w:rsidRPr="005134A4">
              <w:rPr>
                <w:b/>
                <w:bCs/>
                <w:i/>
                <w:iCs/>
                <w:noProof/>
              </w:rPr>
              <w:t>maxDurationFactor</w:t>
            </w:r>
          </w:p>
          <w:p w:rsidR="00985121" w:rsidRPr="005134A4" w:rsidRDefault="00985121" w:rsidP="007A25E8">
            <w:pPr>
              <w:pStyle w:val="TAL"/>
            </w:pPr>
            <w:r w:rsidRPr="005134A4">
              <w:rPr>
                <w:bCs/>
                <w:noProof/>
                <w:lang w:eastAsia="en-GB"/>
              </w:rPr>
              <w:t>Maximum WUS duration, expressed as a ratio of Rmax for Type 1-CSS</w:t>
            </w:r>
            <w:r w:rsidRPr="005134A4">
              <w:t xml:space="preserve">. Value </w:t>
            </w:r>
            <w:r w:rsidRPr="005134A4">
              <w:rPr>
                <w:i/>
              </w:rPr>
              <w:t>one128th</w:t>
            </w:r>
            <w:r w:rsidRPr="005134A4">
              <w:t xml:space="preserve"> means </w:t>
            </w:r>
            <w:proofErr w:type="spellStart"/>
            <w:r w:rsidRPr="005134A4">
              <w:t>Rmax</w:t>
            </w:r>
            <w:proofErr w:type="spellEnd"/>
            <w:r w:rsidRPr="005134A4">
              <w:t xml:space="preserve"> * 1/128, value </w:t>
            </w:r>
            <w:r w:rsidRPr="005134A4">
              <w:rPr>
                <w:i/>
              </w:rPr>
              <w:t>one64th</w:t>
            </w:r>
            <w:r w:rsidRPr="005134A4">
              <w:t xml:space="preserve"> means </w:t>
            </w:r>
            <w:proofErr w:type="spellStart"/>
            <w:r w:rsidRPr="005134A4">
              <w:t>Rmax</w:t>
            </w:r>
            <w:proofErr w:type="spellEnd"/>
            <w:r w:rsidRPr="005134A4">
              <w:t xml:space="preserve"> * 1/64 and so on.</w:t>
            </w:r>
          </w:p>
          <w:p w:rsidR="00985121" w:rsidRPr="005134A4" w:rsidRDefault="00985121" w:rsidP="007A25E8">
            <w:pPr>
              <w:pStyle w:val="TAL"/>
              <w:rPr>
                <w:bCs/>
                <w:noProof/>
                <w:lang w:eastAsia="en-GB"/>
              </w:rPr>
            </w:pPr>
            <w:r w:rsidRPr="005134A4">
              <w:rPr>
                <w:bCs/>
                <w:noProof/>
                <w:lang w:eastAsia="en-GB"/>
              </w:rPr>
              <w:t xml:space="preserve">The value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NWUS_max</m:t>
                  </m:r>
                </m:sub>
              </m:sSub>
            </m:oMath>
            <w:r w:rsidRPr="005134A4">
              <w:rPr>
                <w:noProof/>
                <w:sz w:val="16"/>
              </w:rPr>
              <w:t xml:space="preserve"> </w:t>
            </w:r>
            <w:r w:rsidRPr="005134A4">
              <w:rPr>
                <w:noProof/>
              </w:rPr>
              <w:t xml:space="preserve">in TS 36.213 [23] </w:t>
            </w:r>
            <w:r w:rsidRPr="005134A4">
              <w:rPr>
                <w:bCs/>
                <w:noProof/>
                <w:lang w:eastAsia="en-GB"/>
              </w:rPr>
              <w:t xml:space="preserve">considered by the UE is : maxDuration = Max (signalled value * Rmax, 1) </w:t>
            </w:r>
            <w:r w:rsidRPr="005134A4">
              <w:t xml:space="preserve">where </w:t>
            </w:r>
            <w:proofErr w:type="spellStart"/>
            <w:r w:rsidRPr="005134A4">
              <w:t>Rmax</w:t>
            </w:r>
            <w:proofErr w:type="spellEnd"/>
            <w:r w:rsidRPr="005134A4">
              <w:t xml:space="preserve"> is the value of </w:t>
            </w:r>
            <w:proofErr w:type="spellStart"/>
            <w:r w:rsidRPr="005134A4">
              <w:rPr>
                <w:i/>
              </w:rPr>
              <w:t>npdcch-NumRepetitionPaging</w:t>
            </w:r>
            <w:proofErr w:type="spellEnd"/>
            <w:r w:rsidRPr="005134A4">
              <w:t xml:space="preserve"> for the carrier</w:t>
            </w:r>
            <w:r w:rsidRPr="005134A4">
              <w:rPr>
                <w:bCs/>
                <w:noProof/>
                <w:lang w:eastAsia="en-GB"/>
              </w:rPr>
              <w:t xml:space="preserve">. </w:t>
            </w:r>
          </w:p>
        </w:tc>
      </w:tr>
      <w:tr w:rsidR="00985121" w:rsidRPr="005134A4" w:rsidTr="007A25E8">
        <w:trPr>
          <w:cantSplit/>
          <w:tblHeader/>
        </w:trPr>
        <w:tc>
          <w:tcPr>
            <w:tcW w:w="9639" w:type="dxa"/>
          </w:tcPr>
          <w:p w:rsidR="00985121" w:rsidRPr="005134A4" w:rsidRDefault="00985121" w:rsidP="007A25E8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5134A4">
              <w:rPr>
                <w:b/>
                <w:bCs/>
                <w:i/>
                <w:iCs/>
                <w:kern w:val="2"/>
              </w:rPr>
              <w:t>numDRX-CyclesRelaxed</w:t>
            </w:r>
            <w:proofErr w:type="spellEnd"/>
          </w:p>
          <w:p w:rsidR="00985121" w:rsidRPr="005134A4" w:rsidRDefault="00985121" w:rsidP="00985121">
            <w:pPr>
              <w:pStyle w:val="TAL"/>
              <w:rPr>
                <w:b/>
                <w:bCs/>
                <w:i/>
                <w:noProof/>
              </w:rPr>
            </w:pPr>
            <w:r w:rsidRPr="005134A4">
              <w:t xml:space="preserve">Maximum number of consecutive DRX cycles during which the UE </w:t>
            </w:r>
            <w:r>
              <w:t>may</w:t>
            </w:r>
            <w:r w:rsidRPr="005134A4">
              <w:t xml:space="preserve"> use WUS for synchronisation and skip serving cell measurements, see TS 36.13</w:t>
            </w:r>
            <w:r>
              <w:t>3</w:t>
            </w:r>
            <w:r w:rsidRPr="005134A4">
              <w:t xml:space="preserve"> [</w:t>
            </w:r>
            <w:r>
              <w:t>16</w:t>
            </w:r>
            <w:r w:rsidRPr="005134A4">
              <w:t xml:space="preserve">]. Value n1 corresponds to 1 DRX cycle, value n2 corresponds to 2 DRX cycles and so on. </w:t>
            </w:r>
            <w:del w:id="5" w:author="Huawei" w:date="2019-06-18T11:18:00Z">
              <w:r w:rsidRPr="005134A4" w:rsidDel="00985121">
                <w:delText>The actual duration during which the UE can skip serving cell measurements is: numDRX-CyclesRelaxed = Min (signaled value x Paging Cycle, 10.24s), where Paging Cycle</w:delText>
              </w:r>
            </w:del>
            <w:del w:id="6" w:author="Huawei" w:date="2019-06-18T11:17:00Z">
              <w:r w:rsidRPr="005134A4" w:rsidDel="00985121">
                <w:delText>:</w:delText>
              </w:r>
            </w:del>
            <w:del w:id="7" w:author="Huawei" w:date="2019-06-18T11:18:00Z">
              <w:r w:rsidRPr="005134A4" w:rsidDel="00985121">
                <w:delText xml:space="preserve">is the value of </w:delText>
              </w:r>
              <w:r w:rsidRPr="005134A4" w:rsidDel="00985121">
                <w:rPr>
                  <w:i/>
                </w:rPr>
                <w:delText>defaultPagingCycle</w:delText>
              </w:r>
              <w:r w:rsidRPr="005134A4" w:rsidDel="00985121">
                <w:delText xml:space="preserve"> field in </w:delText>
              </w:r>
              <w:r w:rsidRPr="005134A4" w:rsidDel="00985121">
                <w:rPr>
                  <w:i/>
                </w:rPr>
                <w:delText>SystemInformationBlockType2-NB</w:delText>
              </w:r>
              <w:r w:rsidRPr="005134A4" w:rsidDel="00985121">
                <w:delText>.</w:delText>
              </w:r>
            </w:del>
          </w:p>
        </w:tc>
      </w:tr>
      <w:tr w:rsidR="00985121" w:rsidRPr="005134A4" w:rsidTr="007A25E8">
        <w:trPr>
          <w:cantSplit/>
          <w:tblHeader/>
        </w:trPr>
        <w:tc>
          <w:tcPr>
            <w:tcW w:w="9639" w:type="dxa"/>
          </w:tcPr>
          <w:p w:rsidR="00985121" w:rsidRPr="005134A4" w:rsidRDefault="00985121" w:rsidP="007A25E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5134A4">
              <w:rPr>
                <w:b/>
                <w:bCs/>
                <w:i/>
                <w:iCs/>
              </w:rPr>
              <w:t>numPOs</w:t>
            </w:r>
            <w:proofErr w:type="spellEnd"/>
          </w:p>
          <w:p w:rsidR="00985121" w:rsidRPr="005134A4" w:rsidRDefault="00985121" w:rsidP="007A25E8">
            <w:pPr>
              <w:pStyle w:val="TAL"/>
              <w:rPr>
                <w:b/>
                <w:bCs/>
                <w:i/>
                <w:noProof/>
              </w:rPr>
            </w:pPr>
            <w:r w:rsidRPr="005134A4">
              <w:t>Number of consecutive Paging Occasions (PO) mapped to one Wake Up Signal (WUS), applicable to UEs configured to use extended DRX, see TS 36.304 [4]. Value n1 corresponds to 1 PO and value n2 corresponds to 2 POs and so on.</w:t>
            </w:r>
          </w:p>
        </w:tc>
      </w:tr>
      <w:tr w:rsidR="00985121" w:rsidRPr="005134A4" w:rsidTr="007A25E8">
        <w:trPr>
          <w:cantSplit/>
          <w:tblHeader/>
        </w:trPr>
        <w:tc>
          <w:tcPr>
            <w:tcW w:w="9639" w:type="dxa"/>
          </w:tcPr>
          <w:p w:rsidR="00985121" w:rsidRPr="005134A4" w:rsidRDefault="00985121" w:rsidP="007A25E8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5134A4">
              <w:rPr>
                <w:b/>
                <w:bCs/>
                <w:i/>
                <w:iCs/>
                <w:kern w:val="2"/>
              </w:rPr>
              <w:t>timeOffsetDRX</w:t>
            </w:r>
            <w:proofErr w:type="spellEnd"/>
          </w:p>
          <w:p w:rsidR="00985121" w:rsidRPr="005134A4" w:rsidRDefault="00985121" w:rsidP="007A25E8">
            <w:pPr>
              <w:pStyle w:val="TAL"/>
              <w:rPr>
                <w:i/>
                <w:noProof/>
              </w:rPr>
            </w:pPr>
            <w:r w:rsidRPr="005134A4">
              <w:rPr>
                <w:noProof/>
              </w:rPr>
              <w:t>When DRX is used, non-zero gap from the end of the configured maximum WUS duration to the associated PO, see TS 36.304 [4], clause 7.4 and TS 36.211 [21]</w:t>
            </w:r>
            <w:r w:rsidRPr="005134A4">
              <w:t xml:space="preserve">. In milliseconds. Value </w:t>
            </w:r>
            <w:r w:rsidRPr="005134A4">
              <w:rPr>
                <w:i/>
              </w:rPr>
              <w:t>ms40</w:t>
            </w:r>
            <w:r w:rsidRPr="005134A4">
              <w:t xml:space="preserve"> corresponds to 40ms, value </w:t>
            </w:r>
            <w:r w:rsidRPr="005134A4">
              <w:rPr>
                <w:i/>
              </w:rPr>
              <w:t>ms80</w:t>
            </w:r>
            <w:r w:rsidRPr="005134A4">
              <w:t xml:space="preserve"> corresponds to 80 </w:t>
            </w:r>
            <w:proofErr w:type="spellStart"/>
            <w:r w:rsidRPr="005134A4">
              <w:t>ms</w:t>
            </w:r>
            <w:proofErr w:type="spellEnd"/>
            <w:r w:rsidRPr="005134A4">
              <w:t xml:space="preserve"> and so on.</w:t>
            </w:r>
          </w:p>
        </w:tc>
      </w:tr>
      <w:tr w:rsidR="00985121" w:rsidRPr="005134A4" w:rsidTr="007A25E8">
        <w:trPr>
          <w:cantSplit/>
          <w:tblHeader/>
        </w:trPr>
        <w:tc>
          <w:tcPr>
            <w:tcW w:w="9639" w:type="dxa"/>
          </w:tcPr>
          <w:p w:rsidR="00985121" w:rsidRPr="005134A4" w:rsidRDefault="00985121" w:rsidP="007A25E8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5134A4">
              <w:rPr>
                <w:b/>
                <w:bCs/>
                <w:i/>
                <w:iCs/>
                <w:kern w:val="2"/>
              </w:rPr>
              <w:t>timeOffset</w:t>
            </w:r>
            <w:proofErr w:type="spellEnd"/>
            <w:r w:rsidRPr="005134A4">
              <w:rPr>
                <w:b/>
                <w:bCs/>
                <w:i/>
                <w:iCs/>
                <w:kern w:val="2"/>
              </w:rPr>
              <w:t>-</w:t>
            </w:r>
            <w:proofErr w:type="spellStart"/>
            <w:r w:rsidRPr="005134A4">
              <w:rPr>
                <w:b/>
                <w:bCs/>
                <w:i/>
                <w:iCs/>
                <w:kern w:val="2"/>
              </w:rPr>
              <w:t>eDRX</w:t>
            </w:r>
            <w:proofErr w:type="spellEnd"/>
            <w:r w:rsidRPr="005134A4">
              <w:rPr>
                <w:b/>
                <w:bCs/>
                <w:i/>
                <w:iCs/>
                <w:kern w:val="2"/>
              </w:rPr>
              <w:t>-Short</w:t>
            </w:r>
          </w:p>
          <w:p w:rsidR="00985121" w:rsidRPr="005134A4" w:rsidRDefault="00985121" w:rsidP="007A25E8">
            <w:pPr>
              <w:pStyle w:val="TAL"/>
            </w:pPr>
            <w:r w:rsidRPr="005134A4">
              <w:rPr>
                <w:noProof/>
              </w:rPr>
              <w:t>When eDRX is used, the short non-zero gap from the end of the configured maximum WUS duration to the associated PO, see TS 36.304 [4], clause 7.4 and TS 36.211 [21]</w:t>
            </w:r>
            <w:r w:rsidRPr="005134A4">
              <w:t xml:space="preserve">. In milliseconds. Value </w:t>
            </w:r>
            <w:r w:rsidRPr="005134A4">
              <w:rPr>
                <w:i/>
              </w:rPr>
              <w:t>ms40</w:t>
            </w:r>
            <w:r w:rsidRPr="005134A4">
              <w:t xml:space="preserve"> corresponds to 40ms, value </w:t>
            </w:r>
            <w:r w:rsidRPr="005134A4">
              <w:rPr>
                <w:i/>
              </w:rPr>
              <w:t>ms80</w:t>
            </w:r>
            <w:r w:rsidRPr="005134A4">
              <w:t xml:space="preserve"> corresponds to 80 </w:t>
            </w:r>
            <w:proofErr w:type="spellStart"/>
            <w:r w:rsidRPr="005134A4">
              <w:t>ms</w:t>
            </w:r>
            <w:proofErr w:type="spellEnd"/>
            <w:r w:rsidRPr="005134A4">
              <w:t xml:space="preserve"> and so on.</w:t>
            </w:r>
          </w:p>
          <w:p w:rsidR="00985121" w:rsidRPr="005134A4" w:rsidRDefault="00985121" w:rsidP="007A25E8">
            <w:pPr>
              <w:pStyle w:val="TAL"/>
              <w:rPr>
                <w:i/>
                <w:noProof/>
              </w:rPr>
            </w:pPr>
            <w:r w:rsidRPr="005134A4">
              <w:t xml:space="preserve">E-UTRAN configures </w:t>
            </w:r>
            <w:proofErr w:type="spellStart"/>
            <w:r w:rsidRPr="005134A4">
              <w:rPr>
                <w:i/>
                <w:iCs/>
                <w:kern w:val="2"/>
              </w:rPr>
              <w:t>timeOffset</w:t>
            </w:r>
            <w:proofErr w:type="spellEnd"/>
            <w:r w:rsidRPr="005134A4">
              <w:rPr>
                <w:i/>
                <w:iCs/>
                <w:kern w:val="2"/>
              </w:rPr>
              <w:t>-</w:t>
            </w:r>
            <w:proofErr w:type="spellStart"/>
            <w:r w:rsidRPr="005134A4">
              <w:rPr>
                <w:i/>
                <w:iCs/>
                <w:kern w:val="2"/>
              </w:rPr>
              <w:t>eDRX</w:t>
            </w:r>
            <w:proofErr w:type="spellEnd"/>
            <w:r w:rsidRPr="005134A4">
              <w:rPr>
                <w:i/>
                <w:iCs/>
                <w:kern w:val="2"/>
              </w:rPr>
              <w:t xml:space="preserve">-Short </w:t>
            </w:r>
            <w:r w:rsidRPr="005134A4">
              <w:rPr>
                <w:iCs/>
                <w:kern w:val="2"/>
              </w:rPr>
              <w:t>to a value longer than or equal to</w:t>
            </w:r>
            <w:r w:rsidRPr="005134A4">
              <w:rPr>
                <w:i/>
                <w:iCs/>
                <w:kern w:val="2"/>
              </w:rPr>
              <w:t xml:space="preserve"> </w:t>
            </w:r>
            <w:proofErr w:type="spellStart"/>
            <w:r w:rsidRPr="005134A4">
              <w:rPr>
                <w:i/>
                <w:iCs/>
                <w:kern w:val="2"/>
              </w:rPr>
              <w:t>timeOffsetDRX</w:t>
            </w:r>
            <w:proofErr w:type="spellEnd"/>
            <w:r w:rsidRPr="005134A4">
              <w:rPr>
                <w:iCs/>
                <w:kern w:val="2"/>
              </w:rPr>
              <w:t>.</w:t>
            </w:r>
          </w:p>
        </w:tc>
      </w:tr>
      <w:tr w:rsidR="00985121" w:rsidRPr="005134A4" w:rsidTr="007A25E8">
        <w:trPr>
          <w:cantSplit/>
          <w:tblHeader/>
        </w:trPr>
        <w:tc>
          <w:tcPr>
            <w:tcW w:w="9639" w:type="dxa"/>
          </w:tcPr>
          <w:p w:rsidR="00985121" w:rsidRPr="005134A4" w:rsidRDefault="00985121" w:rsidP="007A25E8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5134A4">
              <w:rPr>
                <w:b/>
                <w:bCs/>
                <w:i/>
                <w:iCs/>
                <w:kern w:val="2"/>
              </w:rPr>
              <w:t>timeOffset</w:t>
            </w:r>
            <w:proofErr w:type="spellEnd"/>
            <w:r w:rsidRPr="005134A4">
              <w:rPr>
                <w:b/>
                <w:bCs/>
                <w:i/>
                <w:iCs/>
                <w:kern w:val="2"/>
              </w:rPr>
              <w:t>-</w:t>
            </w:r>
            <w:proofErr w:type="spellStart"/>
            <w:r w:rsidRPr="005134A4">
              <w:rPr>
                <w:b/>
                <w:bCs/>
                <w:i/>
                <w:iCs/>
                <w:kern w:val="2"/>
              </w:rPr>
              <w:t>eDRX</w:t>
            </w:r>
            <w:proofErr w:type="spellEnd"/>
            <w:r w:rsidRPr="005134A4">
              <w:rPr>
                <w:b/>
                <w:bCs/>
                <w:i/>
                <w:iCs/>
                <w:kern w:val="2"/>
              </w:rPr>
              <w:t>-Long</w:t>
            </w:r>
          </w:p>
          <w:p w:rsidR="00985121" w:rsidRPr="005134A4" w:rsidRDefault="00985121" w:rsidP="007A25E8">
            <w:pPr>
              <w:pStyle w:val="TAL"/>
            </w:pPr>
            <w:r w:rsidRPr="005134A4">
              <w:rPr>
                <w:noProof/>
              </w:rPr>
              <w:t>When eDRX is used, the long non-zero gap from the end of the configured maximum WUS duration to the associated PO, see TS 36.304 [4], clause 7.4 and TS 36.211 [21]</w:t>
            </w:r>
            <w:r w:rsidRPr="005134A4">
              <w:t xml:space="preserve">. In milliseconds. Value </w:t>
            </w:r>
            <w:r w:rsidRPr="005134A4">
              <w:rPr>
                <w:i/>
              </w:rPr>
              <w:t>ms1000</w:t>
            </w:r>
            <w:r w:rsidRPr="005134A4">
              <w:t xml:space="preserve"> corresponds to 1000 </w:t>
            </w:r>
            <w:proofErr w:type="spellStart"/>
            <w:r w:rsidRPr="005134A4">
              <w:t>ms</w:t>
            </w:r>
            <w:proofErr w:type="spellEnd"/>
            <w:r w:rsidRPr="005134A4">
              <w:t xml:space="preserve">, value </w:t>
            </w:r>
            <w:r w:rsidRPr="005134A4">
              <w:rPr>
                <w:i/>
              </w:rPr>
              <w:t>ms2000</w:t>
            </w:r>
            <w:r w:rsidRPr="005134A4">
              <w:t xml:space="preserve"> corresponds to 2000 </w:t>
            </w:r>
            <w:proofErr w:type="spellStart"/>
            <w:r w:rsidRPr="005134A4">
              <w:t>ms.</w:t>
            </w:r>
            <w:proofErr w:type="spellEnd"/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4F20" w:rsidRDefault="005F4F20">
      <w:r>
        <w:separator/>
      </w:r>
    </w:p>
  </w:endnote>
  <w:endnote w:type="continuationSeparator" w:id="0">
    <w:p w:rsidR="005F4F20" w:rsidRDefault="005F4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4F20" w:rsidRDefault="005F4F20">
      <w:r>
        <w:separator/>
      </w:r>
    </w:p>
  </w:footnote>
  <w:footnote w:type="continuationSeparator" w:id="0">
    <w:p w:rsidR="005F4F20" w:rsidRDefault="005F4F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5493"/>
    <w:rsid w:val="00145D43"/>
    <w:rsid w:val="00192C46"/>
    <w:rsid w:val="001A08B3"/>
    <w:rsid w:val="001A7B60"/>
    <w:rsid w:val="001B509C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31FDF"/>
    <w:rsid w:val="004B75B7"/>
    <w:rsid w:val="004E0881"/>
    <w:rsid w:val="00504D55"/>
    <w:rsid w:val="0051580D"/>
    <w:rsid w:val="00547111"/>
    <w:rsid w:val="00592D74"/>
    <w:rsid w:val="005E2C44"/>
    <w:rsid w:val="005F4F20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85121"/>
    <w:rsid w:val="00991B88"/>
    <w:rsid w:val="009A5753"/>
    <w:rsid w:val="009A579D"/>
    <w:rsid w:val="009A720E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3933"/>
    <w:rsid w:val="00B02FF9"/>
    <w:rsid w:val="00B258BB"/>
    <w:rsid w:val="00B36263"/>
    <w:rsid w:val="00B67B97"/>
    <w:rsid w:val="00B968C8"/>
    <w:rsid w:val="00BA3EC5"/>
    <w:rsid w:val="00BA51D9"/>
    <w:rsid w:val="00BB5DFC"/>
    <w:rsid w:val="00BD279D"/>
    <w:rsid w:val="00BD6BB8"/>
    <w:rsid w:val="00C436BD"/>
    <w:rsid w:val="00C66BA2"/>
    <w:rsid w:val="00C95985"/>
    <w:rsid w:val="00CC5026"/>
    <w:rsid w:val="00CC68D0"/>
    <w:rsid w:val="00D03F9A"/>
    <w:rsid w:val="00D06D51"/>
    <w:rsid w:val="00D23E90"/>
    <w:rsid w:val="00D24991"/>
    <w:rsid w:val="00D40C0E"/>
    <w:rsid w:val="00D50255"/>
    <w:rsid w:val="00D66520"/>
    <w:rsid w:val="00DE34CF"/>
    <w:rsid w:val="00E13F3D"/>
    <w:rsid w:val="00E34898"/>
    <w:rsid w:val="00EB09B7"/>
    <w:rsid w:val="00ED6666"/>
    <w:rsid w:val="00EE7D7C"/>
    <w:rsid w:val="00F070F1"/>
    <w:rsid w:val="00F25D98"/>
    <w:rsid w:val="00F300FB"/>
    <w:rsid w:val="00FB6386"/>
    <w:rsid w:val="00FE1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F070F1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98512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985121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uiPriority w:val="99"/>
    <w:rsid w:val="0098512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98512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61083B-017D-4670-911C-3334A1F7A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864</Words>
  <Characters>4925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bks</cp:lastModifiedBy>
  <cp:revision>6</cp:revision>
  <cp:lastPrinted>1899-12-31T23:00:00Z</cp:lastPrinted>
  <dcterms:created xsi:type="dcterms:W3CDTF">2019-08-09T12:41:00Z</dcterms:created>
  <dcterms:modified xsi:type="dcterms:W3CDTF">2019-08-15T15:47:00Z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1565884037</vt:lpwstr>
  </property>
  <property fmtid="{D5CDD505-2E9C-101B-9397-08002B2CF9AE}" pid="25" name="_2015_ms_pID_725343">
    <vt:lpwstr>(2)tCcdZQ8jyrP2sxnFgGTKiUEdow9d0hZ2uj37rliiYo91wPxDEwZQxyMlxb2f23D/NVAk2e3J
+ix0yZd5rj2kVhdTMp8ppCCdT3wxZl9yfOdcjSCb7yBDkYG21Vh0GLlUnTaEmwBqUhl3GZN4
lNgLYlc5MBKICo2hJ6GlgLGTvt+Tjor5YFyPFjBvfIokR0PJLfhqHgf5sSQ6rtX8WbAtlCep
QNoUOg5KK40S/oRZ/f</vt:lpwstr>
  </property>
  <property fmtid="{D5CDD505-2E9C-101B-9397-08002B2CF9AE}" pid="26" name="_2015_ms_pID_7253431">
    <vt:lpwstr>lW03c5q36sTcDeXlhzQpRhrLtxSu/3Yt7nSz9ULfYUX4cdxc44tzwP
QZEOyynIoOPo0EL/Z1YxgCrFeuYsOuKv4r6kmDl/Vc2BJQJS20RgWnBGWOxMnGNnvzNx57Do
usEEIU32MovA28I8NEuGB2Lr9wRUGQGbnybx55B7ylqNBWx7JbEikG00IJJhe0OzoYY=</vt:lpwstr>
  </property>
</Properties>
</file>